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6BCC8" w14:textId="5D4DDC2E" w:rsidR="0059591A" w:rsidRPr="009B3A23" w:rsidRDefault="0059591A" w:rsidP="00291C68">
      <w:pPr>
        <w:tabs>
          <w:tab w:val="right" w:pos="9639"/>
        </w:tabs>
        <w:spacing w:after="0"/>
        <w:rPr>
          <w:rFonts w:ascii="Arial" w:eastAsia="맑은 고딕" w:hAnsi="Arial"/>
          <w:b/>
          <w:i/>
          <w:noProof/>
          <w:sz w:val="28"/>
        </w:rPr>
      </w:pPr>
      <w:r w:rsidRPr="009B3A23">
        <w:rPr>
          <w:rFonts w:ascii="Arial" w:eastAsia="맑은 고딕" w:hAnsi="Arial"/>
          <w:b/>
          <w:noProof/>
          <w:sz w:val="24"/>
        </w:rPr>
        <w:t>3GPP TSG-RAN WG2 Meeting #11</w:t>
      </w:r>
      <w:r>
        <w:rPr>
          <w:rFonts w:ascii="Arial" w:eastAsia="맑은 고딕" w:hAnsi="Arial"/>
          <w:b/>
          <w:noProof/>
          <w:sz w:val="24"/>
        </w:rPr>
        <w:t>4e</w:t>
      </w:r>
      <w:r>
        <w:rPr>
          <w:rFonts w:ascii="Arial" w:eastAsia="맑은 고딕" w:hAnsi="Arial"/>
          <w:b/>
          <w:i/>
          <w:noProof/>
          <w:sz w:val="28"/>
        </w:rPr>
        <w:tab/>
      </w:r>
      <w:r w:rsidRPr="005C5827">
        <w:rPr>
          <w:rFonts w:ascii="Arial" w:eastAsia="맑은 고딕" w:hAnsi="Arial"/>
          <w:b/>
          <w:i/>
          <w:noProof/>
          <w:sz w:val="28"/>
        </w:rPr>
        <w:t>R2-</w:t>
      </w:r>
      <w:r w:rsidR="00847EEE" w:rsidRPr="00847EEE">
        <w:rPr>
          <w:rFonts w:ascii="Arial" w:eastAsia="맑은 고딕" w:hAnsi="Arial"/>
          <w:b/>
          <w:i/>
          <w:noProof/>
          <w:sz w:val="28"/>
        </w:rPr>
        <w:t>2106301</w:t>
      </w:r>
    </w:p>
    <w:p w14:paraId="6935338C" w14:textId="77777777" w:rsidR="0059591A" w:rsidRPr="009B3A23" w:rsidRDefault="0059591A" w:rsidP="0059591A">
      <w:pPr>
        <w:spacing w:after="120"/>
        <w:outlineLvl w:val="0"/>
        <w:rPr>
          <w:rFonts w:ascii="Arial" w:eastAsia="맑은 고딕" w:hAnsi="Arial"/>
          <w:b/>
          <w:noProof/>
          <w:sz w:val="24"/>
        </w:rPr>
      </w:pPr>
      <w:r w:rsidRPr="009B3A23">
        <w:rPr>
          <w:rFonts w:ascii="Arial" w:eastAsia="맑은 고딕" w:hAnsi="Arial"/>
          <w:b/>
          <w:noProof/>
          <w:sz w:val="24"/>
        </w:rPr>
        <w:fldChar w:fldCharType="begin"/>
      </w:r>
      <w:r w:rsidRPr="009B3A23">
        <w:rPr>
          <w:rFonts w:ascii="Arial" w:eastAsia="맑은 고딕" w:hAnsi="Arial"/>
          <w:b/>
          <w:noProof/>
          <w:sz w:val="24"/>
        </w:rPr>
        <w:instrText xml:space="preserve"> DOCPROPERTY  Location  \* MERGEFORMAT </w:instrText>
      </w:r>
      <w:r w:rsidRPr="009B3A23">
        <w:rPr>
          <w:rFonts w:ascii="Arial" w:eastAsia="맑은 고딕" w:hAnsi="Arial"/>
          <w:b/>
          <w:noProof/>
          <w:sz w:val="24"/>
        </w:rPr>
        <w:fldChar w:fldCharType="separate"/>
      </w:r>
      <w:r>
        <w:rPr>
          <w:rFonts w:ascii="Arial" w:eastAsia="맑은 고딕" w:hAnsi="Arial"/>
          <w:b/>
          <w:noProof/>
          <w:sz w:val="24"/>
        </w:rPr>
        <w:t>e-M</w:t>
      </w:r>
      <w:r w:rsidRPr="009B3A23">
        <w:rPr>
          <w:rFonts w:ascii="Arial" w:eastAsia="맑은 고딕" w:hAnsi="Arial"/>
          <w:b/>
          <w:noProof/>
          <w:sz w:val="24"/>
        </w:rPr>
        <w:t xml:space="preserve">eeting, </w:t>
      </w:r>
      <w:r w:rsidRPr="009B3A23">
        <w:rPr>
          <w:rFonts w:ascii="Arial" w:eastAsia="맑은 고딕" w:hAnsi="Arial"/>
          <w:b/>
          <w:noProof/>
          <w:sz w:val="24"/>
        </w:rPr>
        <w:fldChar w:fldCharType="end"/>
      </w:r>
      <w:r w:rsidRPr="009B3A23">
        <w:rPr>
          <w:rFonts w:ascii="Arial" w:eastAsia="맑은 고딕" w:hAnsi="Arial"/>
          <w:b/>
          <w:noProof/>
          <w:sz w:val="24"/>
        </w:rPr>
        <w:fldChar w:fldCharType="begin"/>
      </w:r>
      <w:r w:rsidRPr="009B3A23">
        <w:rPr>
          <w:rFonts w:ascii="Arial" w:eastAsia="맑은 고딕" w:hAnsi="Arial"/>
          <w:b/>
          <w:noProof/>
          <w:sz w:val="24"/>
        </w:rPr>
        <w:instrText xml:space="preserve"> DOCPROPERTY  StartDate  \* MERGEFORMAT </w:instrText>
      </w:r>
      <w:r w:rsidRPr="009B3A23">
        <w:rPr>
          <w:rFonts w:ascii="Arial" w:eastAsia="맑은 고딕" w:hAnsi="Arial"/>
          <w:b/>
          <w:noProof/>
          <w:sz w:val="24"/>
        </w:rPr>
        <w:fldChar w:fldCharType="separate"/>
      </w:r>
      <w:r>
        <w:rPr>
          <w:rFonts w:ascii="Arial" w:eastAsia="맑은 고딕" w:hAnsi="Arial"/>
          <w:b/>
          <w:noProof/>
          <w:sz w:val="24"/>
        </w:rPr>
        <w:t xml:space="preserve"> 19</w:t>
      </w:r>
      <w:r w:rsidRPr="009B3A23">
        <w:rPr>
          <w:rFonts w:ascii="Arial" w:eastAsia="맑은 고딕" w:hAnsi="Arial"/>
          <w:b/>
          <w:noProof/>
          <w:sz w:val="24"/>
          <w:vertAlign w:val="superscript"/>
        </w:rPr>
        <w:t>th</w:t>
      </w:r>
      <w:r w:rsidRPr="009B3A23">
        <w:rPr>
          <w:rFonts w:ascii="Arial" w:eastAsia="맑은 고딕" w:hAnsi="Arial"/>
          <w:b/>
          <w:noProof/>
          <w:sz w:val="24"/>
        </w:rPr>
        <w:t xml:space="preserve"> </w:t>
      </w:r>
      <w:r w:rsidRPr="009B3A23">
        <w:rPr>
          <w:rFonts w:ascii="Arial" w:eastAsia="맑은 고딕" w:hAnsi="Arial"/>
          <w:b/>
          <w:noProof/>
          <w:sz w:val="24"/>
        </w:rPr>
        <w:fldChar w:fldCharType="end"/>
      </w:r>
      <w:r w:rsidRPr="009B3A23">
        <w:rPr>
          <w:rFonts w:ascii="Arial" w:eastAsia="맑은 고딕" w:hAnsi="Arial"/>
          <w:b/>
          <w:noProof/>
          <w:sz w:val="24"/>
        </w:rPr>
        <w:t xml:space="preserve">- </w:t>
      </w:r>
      <w:r>
        <w:rPr>
          <w:rFonts w:ascii="Arial" w:eastAsia="맑은 고딕" w:hAnsi="Arial"/>
          <w:b/>
          <w:noProof/>
          <w:sz w:val="24"/>
        </w:rPr>
        <w:t>27</w:t>
      </w:r>
      <w:r w:rsidRPr="009B3A23">
        <w:rPr>
          <w:rFonts w:ascii="Arial" w:eastAsia="맑은 고딕" w:hAnsi="Arial"/>
          <w:b/>
          <w:noProof/>
          <w:sz w:val="24"/>
          <w:vertAlign w:val="superscript"/>
        </w:rPr>
        <w:t>th</w:t>
      </w:r>
      <w:r w:rsidRPr="009B3A23">
        <w:rPr>
          <w:rFonts w:ascii="Arial" w:eastAsia="맑은 고딕" w:hAnsi="Arial"/>
          <w:b/>
          <w:noProof/>
          <w:sz w:val="24"/>
        </w:rPr>
        <w:t xml:space="preserve"> </w:t>
      </w:r>
      <w:r>
        <w:rPr>
          <w:rFonts w:ascii="Arial" w:eastAsia="맑은 고딕" w:hAnsi="Arial"/>
          <w:b/>
          <w:noProof/>
          <w:sz w:val="24"/>
        </w:rPr>
        <w:t>May</w:t>
      </w:r>
      <w:r w:rsidRPr="009B3A23">
        <w:rPr>
          <w:rFonts w:ascii="Arial" w:eastAsia="맑은 고딕" w:hAnsi="Arial"/>
          <w:b/>
          <w:noProof/>
          <w:sz w:val="24"/>
        </w:rPr>
        <w:t xml:space="preserve"> 2021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12436A68" w:rsidR="006C34DB" w:rsidRDefault="00831C9D" w:rsidP="00D906A2">
            <w:pPr>
              <w:pStyle w:val="CRCoverPage"/>
              <w:spacing w:after="0"/>
              <w:jc w:val="right"/>
              <w:rPr>
                <w:b/>
                <w:noProof/>
                <w:sz w:val="28"/>
              </w:rPr>
            </w:pPr>
            <w:fldSimple w:instr=" DOCPROPERTY  Spec#  \* MERGEFORMAT ">
              <w:r w:rsidR="00D906A2">
                <w:rPr>
                  <w:b/>
                  <w:noProof/>
                  <w:sz w:val="28"/>
                </w:rPr>
                <w:t>36</w:t>
              </w:r>
              <w:r w:rsidR="005E634D">
                <w:rPr>
                  <w:rFonts w:eastAsia="맑은 고딕" w:hint="eastAsia"/>
                  <w:b/>
                  <w:noProof/>
                  <w:sz w:val="28"/>
                  <w:lang w:eastAsia="ko-KR"/>
                </w:rPr>
                <w:t>.32</w:t>
              </w:r>
              <w:r w:rsidR="00EE3984">
                <w:rPr>
                  <w:rFonts w:eastAsia="맑은 고딕" w:hint="eastAsia"/>
                  <w:b/>
                  <w:noProof/>
                  <w:sz w:val="28"/>
                  <w:lang w:eastAsia="ko-KR"/>
                </w:rPr>
                <w:t>1</w:t>
              </w:r>
            </w:fldSimple>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40747BE1" w:rsidR="006C34DB" w:rsidRPr="00EE3984" w:rsidRDefault="000C2AAB" w:rsidP="00847EEE">
            <w:pPr>
              <w:pStyle w:val="CRCoverPage"/>
              <w:spacing w:after="0"/>
              <w:rPr>
                <w:rFonts w:eastAsia="맑은 고딕"/>
                <w:noProof/>
                <w:lang w:eastAsia="ko-KR"/>
              </w:rPr>
            </w:pPr>
            <w:r>
              <w:fldChar w:fldCharType="begin"/>
            </w:r>
            <w:r>
              <w:instrText xml:space="preserve"> DOCPROPERTY  Cr#  \* MERGEFORMAT </w:instrText>
            </w:r>
            <w:r>
              <w:fldChar w:fldCharType="separate"/>
            </w:r>
            <w:r w:rsidR="00C13F24" w:rsidRPr="00C13F24">
              <w:rPr>
                <w:rFonts w:eastAsia="맑은 고딕"/>
                <w:b/>
                <w:noProof/>
                <w:sz w:val="28"/>
                <w:lang w:eastAsia="ko-KR"/>
              </w:rPr>
              <w:t>152</w:t>
            </w:r>
            <w:r w:rsidR="00847EEE">
              <w:rPr>
                <w:rFonts w:eastAsia="맑은 고딕"/>
                <w:b/>
                <w:noProof/>
                <w:sz w:val="28"/>
                <w:lang w:eastAsia="ko-KR"/>
              </w:rPr>
              <w:t>5</w:t>
            </w:r>
            <w:r>
              <w:rPr>
                <w:rFonts w:eastAsia="맑은 고딕"/>
                <w:b/>
                <w:noProof/>
                <w:sz w:val="28"/>
                <w:lang w:eastAsia="ko-KR"/>
              </w:rPr>
              <w:fldChar w:fldCharType="end"/>
            </w:r>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6EBAB7AC" w:rsidR="006C34DB" w:rsidRPr="005E634D" w:rsidRDefault="00847EEE">
            <w:pPr>
              <w:pStyle w:val="CRCoverPage"/>
              <w:spacing w:after="0"/>
              <w:jc w:val="center"/>
              <w:rPr>
                <w:rFonts w:eastAsia="맑은 고딕"/>
                <w:b/>
                <w:noProof/>
                <w:lang w:eastAsia="ko-KR"/>
              </w:rPr>
            </w:pPr>
            <w:r>
              <w:rPr>
                <w:rFonts w:eastAsia="맑은 고딕"/>
                <w:b/>
                <w:noProof/>
                <w:sz w:val="28"/>
                <w:lang w:eastAsia="ko-KR"/>
              </w:rPr>
              <w:t>-</w:t>
            </w:r>
            <w:bookmarkStart w:id="0" w:name="_GoBack"/>
            <w:bookmarkEnd w:id="0"/>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0225F11B" w:rsidR="006C34DB" w:rsidRDefault="00831C9D" w:rsidP="0065634B">
            <w:pPr>
              <w:pStyle w:val="CRCoverPage"/>
              <w:spacing w:after="0"/>
              <w:jc w:val="center"/>
              <w:rPr>
                <w:noProof/>
                <w:sz w:val="28"/>
              </w:rPr>
            </w:pPr>
            <w:fldSimple w:instr=" DOCPROPERTY  Version  \* MERGEFORMAT ">
              <w:r w:rsidR="00F32B35">
                <w:rPr>
                  <w:b/>
                  <w:noProof/>
                  <w:sz w:val="28"/>
                </w:rPr>
                <w:t>16.</w:t>
              </w:r>
              <w:r w:rsidR="0065634B">
                <w:rPr>
                  <w:b/>
                  <w:noProof/>
                  <w:sz w:val="28"/>
                </w:rPr>
                <w:t>4</w:t>
              </w:r>
            </w:fldSimple>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1" w:name="_Hlt497126619"/>
              <w:r>
                <w:rPr>
                  <w:rStyle w:val="ac"/>
                  <w:rFonts w:cs="Arial"/>
                  <w:b/>
                  <w:i/>
                  <w:noProof/>
                  <w:color w:val="FF0000"/>
                </w:rPr>
                <w:t>L</w:t>
              </w:r>
              <w:bookmarkEnd w:id="1"/>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6D22804A" w:rsidR="006C34DB" w:rsidRDefault="001761B2" w:rsidP="0065634B">
            <w:pPr>
              <w:pStyle w:val="CRCoverPage"/>
              <w:spacing w:after="0"/>
              <w:ind w:left="100"/>
              <w:rPr>
                <w:noProof/>
              </w:rPr>
            </w:pPr>
            <w:r>
              <w:rPr>
                <w:noProof/>
                <w:lang w:eastAsia="ko-KR"/>
              </w:rPr>
              <w:t xml:space="preserve">CR </w:t>
            </w:r>
            <w:r w:rsidR="0065634B">
              <w:rPr>
                <w:noProof/>
                <w:lang w:eastAsia="ko-KR"/>
              </w:rPr>
              <w:t>on</w:t>
            </w:r>
            <w:r>
              <w:rPr>
                <w:noProof/>
                <w:lang w:eastAsia="ko-KR"/>
              </w:rPr>
              <w:t xml:space="preserve"> </w:t>
            </w:r>
            <w:r w:rsidR="0065634B">
              <w:rPr>
                <w:noProof/>
                <w:lang w:eastAsia="ko-KR"/>
              </w:rPr>
              <w:t xml:space="preserve">LCP of the source MAC entity </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D906A2">
        <w:trPr>
          <w:trHeight w:val="52"/>
        </w:trPr>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59998DAD" w:rsidR="006C34DB" w:rsidRDefault="001761B2" w:rsidP="001761B2">
            <w:pPr>
              <w:pStyle w:val="CRCoverPage"/>
              <w:spacing w:after="0"/>
              <w:ind w:left="100"/>
              <w:rPr>
                <w:noProof/>
              </w:rPr>
            </w:pPr>
            <w:r w:rsidRPr="00101E56">
              <w:rPr>
                <w:noProof/>
                <w:lang w:eastAsia="ko-KR"/>
              </w:rPr>
              <w:t>NR_Mob_enh-Core</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4F69C18A" w:rsidR="006C34DB" w:rsidRDefault="00831C9D" w:rsidP="0059591A">
            <w:pPr>
              <w:pStyle w:val="CRCoverPage"/>
              <w:spacing w:after="0"/>
              <w:ind w:left="100"/>
              <w:rPr>
                <w:noProof/>
              </w:rPr>
            </w:pPr>
            <w:fldSimple w:instr=" DOCPROPERTY  ResDate  \* MERGEFORMAT ">
              <w:r w:rsidR="001761B2">
                <w:rPr>
                  <w:noProof/>
                </w:rPr>
                <w:t>2021</w:t>
              </w:r>
              <w:r w:rsidR="001F7634">
                <w:rPr>
                  <w:noProof/>
                </w:rPr>
                <w:t>-</w:t>
              </w:r>
              <w:r w:rsidR="0059591A">
                <w:rPr>
                  <w:noProof/>
                </w:rPr>
                <w:t>05</w:t>
              </w:r>
              <w:r w:rsidR="001F7634">
                <w:rPr>
                  <w:noProof/>
                </w:rPr>
                <w:t>-</w:t>
              </w:r>
              <w:r w:rsidR="0059591A">
                <w:rPr>
                  <w:rFonts w:eastAsia="맑은 고딕"/>
                  <w:noProof/>
                  <w:lang w:eastAsia="ko-KR"/>
                </w:rPr>
                <w:t>11</w:t>
              </w:r>
            </w:fldSimple>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2CC7ECC8" w:rsidR="006C34DB" w:rsidRPr="0034055A" w:rsidRDefault="001761B2">
            <w:pPr>
              <w:pStyle w:val="CRCoverPage"/>
              <w:spacing w:after="0"/>
              <w:ind w:left="100" w:right="-609"/>
              <w:rPr>
                <w:rFonts w:eastAsia="맑은 고딕"/>
                <w:b/>
                <w:noProof/>
                <w:lang w:eastAsia="ko-KR"/>
              </w:rPr>
            </w:pPr>
            <w:r>
              <w:rPr>
                <w:rFonts w:eastAsia="맑은 고딕" w:hint="eastAsia"/>
                <w:lang w:eastAsia="ko-KR"/>
              </w:rPr>
              <w:t>F</w:t>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4EA1DF46" w:rsidR="006C34DB" w:rsidRDefault="00831C9D">
            <w:pPr>
              <w:pStyle w:val="CRCoverPage"/>
              <w:spacing w:after="0"/>
              <w:ind w:left="100"/>
              <w:rPr>
                <w:noProof/>
              </w:rPr>
            </w:pPr>
            <w:fldSimple w:instr=" DOCPROPERTY  Release  \* MERGEFORMAT ">
              <w:r w:rsidR="00250129">
                <w:rPr>
                  <w:noProof/>
                </w:rPr>
                <w:t>Rel-16</w:t>
              </w:r>
            </w:fldSimple>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71FA2AB" w14:textId="0AD1C13D" w:rsidR="0065634B" w:rsidRPr="0065634B" w:rsidRDefault="0065634B" w:rsidP="0065634B">
            <w:pPr>
              <w:pStyle w:val="CRCoverPage"/>
              <w:spacing w:after="0"/>
              <w:jc w:val="both"/>
              <w:rPr>
                <w:rFonts w:eastAsia="맑은 고딕"/>
                <w:noProof/>
                <w:lang w:eastAsia="ko-KR"/>
              </w:rPr>
            </w:pPr>
            <w:r>
              <w:rPr>
                <w:noProof/>
                <w:lang w:eastAsia="ko-KR"/>
              </w:rPr>
              <w:t>In RAN2#109e, RAN2 made the following agreements:</w:t>
            </w:r>
          </w:p>
          <w:tbl>
            <w:tblPr>
              <w:tblStyle w:val="af"/>
              <w:tblW w:w="0" w:type="auto"/>
              <w:tblLayout w:type="fixed"/>
              <w:tblLook w:val="04A0" w:firstRow="1" w:lastRow="0" w:firstColumn="1" w:lastColumn="0" w:noHBand="0" w:noVBand="1"/>
            </w:tblPr>
            <w:tblGrid>
              <w:gridCol w:w="6173"/>
            </w:tblGrid>
            <w:tr w:rsidR="0065634B" w14:paraId="5ED49A13" w14:textId="77777777" w:rsidTr="0065634B">
              <w:trPr>
                <w:trHeight w:val="4126"/>
              </w:trPr>
              <w:tc>
                <w:tcPr>
                  <w:tcW w:w="6173" w:type="dxa"/>
                </w:tcPr>
                <w:p w14:paraId="26568496" w14:textId="28325173" w:rsidR="0065634B" w:rsidRPr="0065634B" w:rsidRDefault="0065634B" w:rsidP="0065634B">
                  <w:pPr>
                    <w:pStyle w:val="CRCoverPage"/>
                    <w:jc w:val="both"/>
                    <w:rPr>
                      <w:rFonts w:eastAsia="맑은 고딕"/>
                      <w:b/>
                      <w:bCs/>
                      <w:noProof/>
                      <w:lang w:eastAsia="ko-KR"/>
                    </w:rPr>
                  </w:pPr>
                  <w:r w:rsidRPr="0065634B">
                    <w:rPr>
                      <w:b/>
                      <w:bCs/>
                      <w:noProof/>
                      <w:lang w:eastAsia="ko-KR"/>
                    </w:rPr>
                    <w:t>Agreements [AT109e][209][MOB]</w:t>
                  </w:r>
                </w:p>
                <w:p w14:paraId="602936A6" w14:textId="77777777" w:rsidR="0065634B" w:rsidRPr="0065634B" w:rsidRDefault="0065634B" w:rsidP="0065634B">
                  <w:pPr>
                    <w:pStyle w:val="CRCoverPage"/>
                    <w:jc w:val="both"/>
                    <w:rPr>
                      <w:b/>
                      <w:noProof/>
                      <w:lang w:eastAsia="ko-KR"/>
                    </w:rPr>
                  </w:pPr>
                  <w:r w:rsidRPr="0065634B">
                    <w:rPr>
                      <w:b/>
                      <w:noProof/>
                      <w:lang w:eastAsia="ko-KR"/>
                    </w:rPr>
                    <w:t xml:space="preserve">2. The second PDCP status report is introduced for AM DRBs, and the text proposal in Annex A is used as baseline. </w:t>
                  </w:r>
                </w:p>
                <w:p w14:paraId="28225513" w14:textId="77777777" w:rsidR="0065634B" w:rsidRPr="0065634B" w:rsidRDefault="0065634B" w:rsidP="0065634B">
                  <w:pPr>
                    <w:pStyle w:val="CRCoverPage"/>
                    <w:jc w:val="both"/>
                    <w:rPr>
                      <w:b/>
                      <w:noProof/>
                      <w:lang w:eastAsia="ko-KR"/>
                    </w:rPr>
                  </w:pPr>
                  <w:r w:rsidRPr="0065634B">
                    <w:rPr>
                      <w:b/>
                      <w:noProof/>
                      <w:lang w:eastAsia="ko-KR"/>
                    </w:rPr>
                    <w:t>3. How to handle the stored PDCP PDUs received from the source cell when releasing the source cell is specified using NOTE in the PDCP specification.</w:t>
                  </w:r>
                </w:p>
                <w:p w14:paraId="48267A6A" w14:textId="77777777" w:rsidR="0065634B" w:rsidRPr="0065634B" w:rsidRDefault="0065634B" w:rsidP="0065634B">
                  <w:pPr>
                    <w:pStyle w:val="CRCoverPage"/>
                    <w:jc w:val="both"/>
                    <w:rPr>
                      <w:b/>
                      <w:noProof/>
                      <w:lang w:eastAsia="ko-KR"/>
                    </w:rPr>
                  </w:pPr>
                  <w:r w:rsidRPr="0065634B">
                    <w:rPr>
                      <w:b/>
                      <w:noProof/>
                      <w:lang w:eastAsia="ko-KR"/>
                    </w:rPr>
                    <w:t>4. The target cell always transmits the PDCP PDUs containing IR packet until releasing the source cell.</w:t>
                  </w:r>
                </w:p>
                <w:p w14:paraId="07331D69" w14:textId="77777777" w:rsidR="0065634B" w:rsidRPr="0065634B" w:rsidRDefault="0065634B" w:rsidP="0065634B">
                  <w:pPr>
                    <w:pStyle w:val="CRCoverPage"/>
                    <w:jc w:val="both"/>
                    <w:rPr>
                      <w:b/>
                      <w:noProof/>
                      <w:lang w:eastAsia="ko-KR"/>
                    </w:rPr>
                  </w:pPr>
                  <w:r w:rsidRPr="0065634B">
                    <w:rPr>
                      <w:b/>
                      <w:noProof/>
                      <w:lang w:eastAsia="ko-KR"/>
                    </w:rPr>
                    <w:t>5. RAN2 do not specify two reordering functions in PDCP.</w:t>
                  </w:r>
                </w:p>
                <w:p w14:paraId="4EFC0402" w14:textId="77777777" w:rsidR="0065634B" w:rsidRPr="0065634B" w:rsidRDefault="0065634B" w:rsidP="0065634B">
                  <w:pPr>
                    <w:pStyle w:val="CRCoverPage"/>
                    <w:jc w:val="both"/>
                    <w:rPr>
                      <w:b/>
                      <w:noProof/>
                      <w:lang w:eastAsia="ko-KR"/>
                    </w:rPr>
                  </w:pPr>
                  <w:r w:rsidRPr="0065634B">
                    <w:rPr>
                      <w:b/>
                      <w:noProof/>
                      <w:lang w:eastAsia="ko-KR"/>
                    </w:rPr>
                    <w:t>6. In Rel-16, DAPS HO is not supported for DRBs configured with UDC.</w:t>
                  </w:r>
                </w:p>
                <w:p w14:paraId="2ABE3A70" w14:textId="0A968747" w:rsidR="0065634B" w:rsidRPr="0065634B" w:rsidRDefault="0065634B" w:rsidP="0065634B">
                  <w:pPr>
                    <w:pStyle w:val="CRCoverPage"/>
                    <w:jc w:val="both"/>
                    <w:rPr>
                      <w:rFonts w:eastAsia="맑은 고딕"/>
                      <w:b/>
                      <w:noProof/>
                      <w:lang w:eastAsia="ko-KR"/>
                    </w:rPr>
                  </w:pPr>
                  <w:r w:rsidRPr="0065634B">
                    <w:rPr>
                      <w:b/>
                      <w:noProof/>
                      <w:lang w:eastAsia="ko-KR"/>
                    </w:rPr>
                    <w:t xml:space="preserve">7. </w:t>
                  </w:r>
                  <w:r w:rsidRPr="00974A71">
                    <w:rPr>
                      <w:b/>
                      <w:noProof/>
                      <w:highlight w:val="yellow"/>
                      <w:lang w:eastAsia="ko-KR"/>
                    </w:rPr>
                    <w:t>The LogicalChannelConfig of non-DAPS DRBs is maintained in the source MAC entity during DAPS HO if the RLC entity configured with non-DAPS performs the re-establishment</w:t>
                  </w:r>
                  <w:r w:rsidRPr="0065634B">
                    <w:rPr>
                      <w:b/>
                      <w:noProof/>
                      <w:lang w:eastAsia="ko-KR"/>
                    </w:rPr>
                    <w:t xml:space="preserve"> </w:t>
                  </w:r>
                  <w:r w:rsidRPr="00974A71">
                    <w:rPr>
                      <w:b/>
                      <w:noProof/>
                      <w:highlight w:val="cyan"/>
                      <w:lang w:eastAsia="ko-KR"/>
                    </w:rPr>
                    <w:t>upon receiving the HO command</w:t>
                  </w:r>
                </w:p>
              </w:tc>
            </w:tr>
          </w:tbl>
          <w:p w14:paraId="1C45EC2C" w14:textId="77777777" w:rsidR="0065634B" w:rsidRPr="0065634B" w:rsidRDefault="0065634B" w:rsidP="0065634B">
            <w:pPr>
              <w:pStyle w:val="CRCoverPage"/>
              <w:spacing w:after="0"/>
              <w:jc w:val="both"/>
              <w:rPr>
                <w:noProof/>
                <w:lang w:eastAsia="ko-KR"/>
              </w:rPr>
            </w:pPr>
          </w:p>
          <w:p w14:paraId="62DDB174" w14:textId="772B5DA7" w:rsidR="0065634B" w:rsidRDefault="00974A71" w:rsidP="0065634B">
            <w:pPr>
              <w:pStyle w:val="CRCoverPage"/>
              <w:spacing w:after="0"/>
              <w:jc w:val="both"/>
              <w:rPr>
                <w:rFonts w:eastAsia="맑은 고딕"/>
                <w:noProof/>
                <w:lang w:eastAsia="ko-KR"/>
              </w:rPr>
            </w:pPr>
            <w:r>
              <w:rPr>
                <w:rFonts w:eastAsia="맑은 고딕" w:hint="eastAsia"/>
                <w:noProof/>
                <w:lang w:eastAsia="ko-KR"/>
              </w:rPr>
              <w:t xml:space="preserve">However, in the last RAN2 meeting(RAN2#113), </w:t>
            </w:r>
            <w:r>
              <w:rPr>
                <w:rFonts w:eastAsia="맑은 고딕"/>
                <w:noProof/>
                <w:lang w:eastAsia="ko-KR"/>
              </w:rPr>
              <w:t>RAN2 allowed to delay RLC re-establishment for DAPS handover as follows:</w:t>
            </w:r>
          </w:p>
          <w:p w14:paraId="1DCE6AE4" w14:textId="77777777" w:rsidR="00974A71" w:rsidRPr="00974A71" w:rsidRDefault="00974A71" w:rsidP="00974A71">
            <w:pPr>
              <w:pStyle w:val="Agreement"/>
              <w:rPr>
                <w:rFonts w:ascii="Calibri" w:eastAsiaTheme="minorEastAsia" w:hAnsi="Calibri"/>
                <w:szCs w:val="22"/>
              </w:rPr>
            </w:pPr>
            <w:r>
              <w:t>[211] Add the following NOTE to both 36.331 and 38.331 to clarify UE handling of the non-DAPS bearer: "</w:t>
            </w:r>
            <w:r w:rsidRPr="00974A71">
              <w:rPr>
                <w:lang w:val="en-US"/>
              </w:rPr>
              <w:t xml:space="preserve">NOTE x: In DAPS handover, the UE may re-establish PDCP and RLC entity for a DRB not configured with </w:t>
            </w:r>
            <w:r w:rsidRPr="00974A71">
              <w:rPr>
                <w:i/>
                <w:iCs/>
                <w:lang w:val="en-US"/>
              </w:rPr>
              <w:t>daps-HO</w:t>
            </w:r>
            <w:r w:rsidRPr="00974A71">
              <w:rPr>
                <w:lang w:val="en-US"/>
              </w:rPr>
              <w:t xml:space="preserve"> </w:t>
            </w:r>
            <w:r w:rsidRPr="00974A71">
              <w:rPr>
                <w:highlight w:val="cyan"/>
                <w:lang w:val="en-US"/>
              </w:rPr>
              <w:t xml:space="preserve">when MAC successfully completes the random access </w:t>
            </w:r>
            <w:r w:rsidRPr="00974A71">
              <w:rPr>
                <w:color w:val="000000" w:themeColor="text1"/>
                <w:highlight w:val="cyan"/>
                <w:lang w:val="en-US"/>
              </w:rPr>
              <w:t>procedure.</w:t>
            </w:r>
            <w:r w:rsidRPr="00974A71">
              <w:rPr>
                <w:color w:val="000000" w:themeColor="text1"/>
                <w:lang w:val="en-US"/>
              </w:rPr>
              <w:t xml:space="preserve"> In this case, the UE suspends </w:t>
            </w:r>
            <w:r w:rsidRPr="00974A71">
              <w:rPr>
                <w:lang w:val="en-US"/>
              </w:rPr>
              <w:t xml:space="preserve">data transmission and reception for all DRBs not configured with </w:t>
            </w:r>
            <w:r w:rsidRPr="00974A71">
              <w:rPr>
                <w:i/>
                <w:iCs/>
                <w:lang w:val="en-US"/>
              </w:rPr>
              <w:t>daps-HO</w:t>
            </w:r>
            <w:r w:rsidRPr="00974A71">
              <w:rPr>
                <w:lang w:val="en-US"/>
              </w:rPr>
              <w:t xml:space="preserve"> in the source PCell for the duration of the DAPS handover."</w:t>
            </w:r>
          </w:p>
          <w:p w14:paraId="49C175BB" w14:textId="514A89AD" w:rsidR="00974A71" w:rsidRDefault="00974A71" w:rsidP="0065634B">
            <w:pPr>
              <w:pStyle w:val="CRCoverPage"/>
              <w:spacing w:after="0"/>
              <w:jc w:val="both"/>
              <w:rPr>
                <w:rFonts w:eastAsia="맑은 고딕"/>
                <w:noProof/>
                <w:lang w:eastAsia="ko-KR"/>
              </w:rPr>
            </w:pPr>
          </w:p>
          <w:p w14:paraId="3390A071" w14:textId="00D36002" w:rsidR="00A16A99" w:rsidRPr="00974A71" w:rsidRDefault="00A16A99" w:rsidP="0065634B">
            <w:pPr>
              <w:pStyle w:val="CRCoverPage"/>
              <w:spacing w:after="0"/>
              <w:jc w:val="both"/>
              <w:rPr>
                <w:rFonts w:eastAsia="맑은 고딕"/>
                <w:noProof/>
                <w:lang w:eastAsia="ko-KR"/>
              </w:rPr>
            </w:pPr>
            <w:r>
              <w:rPr>
                <w:rFonts w:eastAsia="맑은 고딕"/>
                <w:noProof/>
                <w:lang w:eastAsia="ko-KR"/>
              </w:rPr>
              <w:lastRenderedPageBreak/>
              <w:t>According to this</w:t>
            </w:r>
            <w:r>
              <w:rPr>
                <w:rFonts w:eastAsia="맑은 고딕" w:hint="eastAsia"/>
                <w:noProof/>
                <w:lang w:eastAsia="ko-KR"/>
              </w:rPr>
              <w:t>, the source MAC entity may transmit a MAC subPDU corresponding to non-DAPS DRB</w:t>
            </w:r>
            <w:r w:rsidR="00912CDB">
              <w:rPr>
                <w:rFonts w:eastAsia="맑은 고딕"/>
                <w:noProof/>
                <w:lang w:eastAsia="ko-KR"/>
              </w:rPr>
              <w:t xml:space="preserve"> during DAPS handover</w:t>
            </w:r>
            <w:r>
              <w:rPr>
                <w:rFonts w:eastAsia="맑은 고딕"/>
                <w:noProof/>
                <w:lang w:eastAsia="ko-KR"/>
              </w:rPr>
              <w:t>, e.g. pre-processed data,</w:t>
            </w:r>
            <w:r>
              <w:rPr>
                <w:rFonts w:eastAsia="맑은 고딕" w:hint="eastAsia"/>
                <w:noProof/>
                <w:lang w:eastAsia="ko-KR"/>
              </w:rPr>
              <w:t xml:space="preserve"> if the RLC entity is not established upon the </w:t>
            </w:r>
            <w:r>
              <w:rPr>
                <w:rFonts w:eastAsia="맑은 고딕"/>
                <w:noProof/>
                <w:lang w:eastAsia="ko-KR"/>
              </w:rPr>
              <w:t xml:space="preserve">reception of Handover command, which is not aligned with the principle of DAPS handover.  </w:t>
            </w:r>
            <w:r>
              <w:rPr>
                <w:rFonts w:eastAsia="맑은 고딕" w:hint="eastAsia"/>
                <w:noProof/>
                <w:lang w:eastAsia="ko-KR"/>
              </w:rPr>
              <w:t xml:space="preserve"> </w:t>
            </w:r>
          </w:p>
          <w:p w14:paraId="54F78BEB" w14:textId="35AA5723" w:rsidR="00974A71" w:rsidRPr="00EE3984" w:rsidRDefault="00974A71" w:rsidP="0065634B">
            <w:pPr>
              <w:pStyle w:val="CRCoverPage"/>
              <w:spacing w:after="0"/>
              <w:jc w:val="both"/>
              <w:rPr>
                <w:noProof/>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8386665" w14:textId="6CCB0563" w:rsidR="00EE3984" w:rsidRPr="0088587E" w:rsidRDefault="006B39EF" w:rsidP="006B39EF">
            <w:pPr>
              <w:pStyle w:val="CRCoverPage"/>
              <w:spacing w:after="0"/>
              <w:rPr>
                <w:noProof/>
                <w:lang w:eastAsia="ko-KR"/>
              </w:rPr>
            </w:pPr>
            <w:r>
              <w:rPr>
                <w:noProof/>
                <w:lang w:eastAsia="ko-KR"/>
              </w:rPr>
              <w:t xml:space="preserve">To </w:t>
            </w:r>
            <w:r w:rsidR="00A16A99">
              <w:rPr>
                <w:noProof/>
                <w:lang w:eastAsia="ko-KR"/>
              </w:rPr>
              <w:t>avoid the transmission of MAC subPDU corresponding to non-DAPS DRB during DAPS handover, the restriction on LCP of the source MAC entity is specified.</w:t>
            </w:r>
          </w:p>
          <w:p w14:paraId="16BD073D" w14:textId="77777777" w:rsidR="00EE3984" w:rsidRPr="00A16A99" w:rsidRDefault="00EE3984" w:rsidP="00EE3984">
            <w:pPr>
              <w:pStyle w:val="CRCoverPage"/>
              <w:spacing w:after="0"/>
              <w:ind w:left="100"/>
              <w:rPr>
                <w:noProof/>
                <w:lang w:eastAsia="ko-KR"/>
              </w:rPr>
            </w:pPr>
          </w:p>
          <w:p w14:paraId="792CE587" w14:textId="77777777" w:rsidR="00EE3984" w:rsidRPr="00EE3984" w:rsidRDefault="00EE3984" w:rsidP="00EE3984">
            <w:pPr>
              <w:pStyle w:val="CRCoverPage"/>
              <w:spacing w:after="0"/>
              <w:ind w:left="100"/>
              <w:rPr>
                <w:rFonts w:eastAsia="맑은 고딕"/>
                <w:noProof/>
                <w:u w:val="single"/>
                <w:lang w:val="en-US" w:eastAsia="ko-KR"/>
              </w:rPr>
            </w:pPr>
          </w:p>
          <w:p w14:paraId="50660677"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Impacted functionality:</w:t>
            </w:r>
          </w:p>
          <w:p w14:paraId="71447B5C" w14:textId="3C8C0302" w:rsidR="00EE3984" w:rsidRDefault="00A16A99" w:rsidP="00FC17F1">
            <w:pPr>
              <w:pStyle w:val="CRCoverPage"/>
              <w:spacing w:after="0"/>
              <w:ind w:firstLineChars="50" w:firstLine="100"/>
              <w:rPr>
                <w:noProof/>
                <w:lang w:eastAsia="ko-KR"/>
              </w:rPr>
            </w:pPr>
            <w:r>
              <w:rPr>
                <w:noProof/>
                <w:lang w:eastAsia="ko-KR"/>
              </w:rPr>
              <w:t>LCP procedure</w:t>
            </w:r>
          </w:p>
          <w:p w14:paraId="0C328DE1" w14:textId="77777777" w:rsidR="00FC17F1" w:rsidRPr="00FC17F1" w:rsidRDefault="00FC17F1" w:rsidP="00EE3984">
            <w:pPr>
              <w:pStyle w:val="CRCoverPage"/>
              <w:spacing w:after="0"/>
              <w:rPr>
                <w:noProof/>
                <w:lang w:eastAsia="ko-KR"/>
              </w:rPr>
            </w:pPr>
          </w:p>
          <w:p w14:paraId="6B3D7EEA"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Inter-operability:</w:t>
            </w:r>
          </w:p>
          <w:p w14:paraId="39A40143" w14:textId="13CFAB12" w:rsidR="00EE3984" w:rsidRPr="00166831" w:rsidRDefault="00EE3984" w:rsidP="00EE3984">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w:t>
            </w:r>
            <w:r w:rsidR="00A16A99">
              <w:rPr>
                <w:noProof/>
                <w:lang w:eastAsia="ko-KR"/>
              </w:rPr>
              <w:t>the source gNB may receive unexpected MAC subPDU corresponding to non-DAPS DRB.</w:t>
            </w:r>
          </w:p>
          <w:p w14:paraId="377EBEE9" w14:textId="0AD77C02" w:rsidR="005E634D" w:rsidRPr="00EE3984" w:rsidRDefault="00EE3984" w:rsidP="00595713">
            <w:pPr>
              <w:pStyle w:val="CRCoverPage"/>
              <w:spacing w:after="0"/>
              <w:ind w:left="100"/>
              <w:rPr>
                <w:rFonts w:eastAsia="맑은 고딕"/>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00595713">
              <w:rPr>
                <w:noProof/>
                <w:lang w:eastAsia="ko-KR"/>
              </w:rPr>
              <w:t xml:space="preserve">no interoperability issue would be foreseen. </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B032DBE" w14:textId="7A673259" w:rsidR="00595713" w:rsidRDefault="00A16A99" w:rsidP="008E59D1">
            <w:p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T</w:t>
            </w:r>
            <w:r w:rsidRPr="00A16A99">
              <w:rPr>
                <w:rFonts w:ascii="Arial" w:eastAsia="맑은 고딕" w:hAnsi="Arial"/>
                <w:noProof/>
                <w:lang w:eastAsia="ko-KR"/>
              </w:rPr>
              <w:t>he source MAC entity may transmit a MAC subPDU corresponding to non-DAPS DRB</w:t>
            </w:r>
            <w:r w:rsidR="00912CDB">
              <w:rPr>
                <w:rFonts w:ascii="Arial" w:eastAsia="맑은 고딕" w:hAnsi="Arial"/>
                <w:noProof/>
                <w:lang w:eastAsia="ko-KR"/>
              </w:rPr>
              <w:t xml:space="preserve"> during DAPS handover</w:t>
            </w:r>
            <w:r w:rsidRPr="00A16A99">
              <w:rPr>
                <w:rFonts w:ascii="Arial" w:eastAsia="맑은 고딕" w:hAnsi="Arial"/>
                <w:noProof/>
                <w:lang w:eastAsia="ko-KR"/>
              </w:rPr>
              <w:t>, e.g. pre-processed data, if the RLC entity is not established upon the reception of Handover command, which is not aligned with the principle of DAPS handover</w:t>
            </w:r>
          </w:p>
          <w:p w14:paraId="0EF9E880" w14:textId="7614E787" w:rsidR="00A16A99" w:rsidRPr="00EE3984" w:rsidRDefault="00A16A99"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6599D9D1" w:rsidR="008E59D1" w:rsidRDefault="00D906A2" w:rsidP="00595713">
            <w:pPr>
              <w:pStyle w:val="CRCoverPage"/>
              <w:spacing w:after="0"/>
              <w:rPr>
                <w:noProof/>
              </w:rPr>
            </w:pPr>
            <w:r>
              <w:rPr>
                <w:rFonts w:hint="eastAsia"/>
                <w:lang w:eastAsia="ko-KR"/>
              </w:rPr>
              <w:t>5.4.3.1</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7E8F9750" w14:textId="77777777" w:rsidR="00D906A2" w:rsidRDefault="00D906A2" w:rsidP="00D906A2">
      <w:pPr>
        <w:rPr>
          <w:i/>
          <w:sz w:val="22"/>
          <w:lang w:eastAsia="ko-KR"/>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376C73CB" w14:textId="77777777" w:rsidR="00D906A2" w:rsidRPr="009416C9" w:rsidRDefault="00D906A2" w:rsidP="00D906A2">
      <w:pPr>
        <w:pStyle w:val="4"/>
        <w:rPr>
          <w:noProof/>
        </w:rPr>
      </w:pPr>
      <w:bookmarkStart w:id="2" w:name="_Toc29242969"/>
      <w:bookmarkStart w:id="3" w:name="_Toc37256226"/>
      <w:bookmarkStart w:id="4" w:name="_Toc37256380"/>
      <w:bookmarkStart w:id="5" w:name="_Toc46500319"/>
      <w:bookmarkStart w:id="6" w:name="_Toc52536228"/>
      <w:bookmarkStart w:id="7" w:name="_Toc67934316"/>
      <w:r w:rsidRPr="009416C9">
        <w:rPr>
          <w:noProof/>
        </w:rPr>
        <w:t>5.4.3.1</w:t>
      </w:r>
      <w:r w:rsidRPr="009416C9">
        <w:rPr>
          <w:noProof/>
        </w:rPr>
        <w:tab/>
        <w:t>Logical channel prioritization</w:t>
      </w:r>
      <w:bookmarkEnd w:id="2"/>
      <w:bookmarkEnd w:id="3"/>
      <w:bookmarkEnd w:id="4"/>
      <w:bookmarkEnd w:id="5"/>
      <w:bookmarkEnd w:id="6"/>
      <w:bookmarkEnd w:id="7"/>
    </w:p>
    <w:p w14:paraId="56A2F25C" w14:textId="77777777" w:rsidR="00D906A2" w:rsidRPr="009416C9" w:rsidRDefault="00D906A2" w:rsidP="00D906A2">
      <w:pPr>
        <w:rPr>
          <w:noProof/>
        </w:rPr>
      </w:pPr>
      <w:r w:rsidRPr="009416C9">
        <w:rPr>
          <w:noProof/>
        </w:rPr>
        <w:t>The Logical Channel Prioritization procedure is applied when a new transmission is performed.</w:t>
      </w:r>
    </w:p>
    <w:p w14:paraId="4438A3D0" w14:textId="77777777" w:rsidR="00D906A2" w:rsidRPr="009416C9" w:rsidRDefault="00D906A2" w:rsidP="00D906A2">
      <w:pPr>
        <w:rPr>
          <w:noProof/>
        </w:rPr>
      </w:pPr>
      <w:r w:rsidRPr="009416C9">
        <w:rPr>
          <w:noProof/>
        </w:rPr>
        <w:t xml:space="preserve">RRC controls the scheduling of uplink data by signalling for each logical channel: </w:t>
      </w:r>
      <w:r w:rsidRPr="009416C9">
        <w:rPr>
          <w:i/>
          <w:noProof/>
        </w:rPr>
        <w:t>priority</w:t>
      </w:r>
      <w:r w:rsidRPr="009416C9">
        <w:rPr>
          <w:noProof/>
        </w:rPr>
        <w:t xml:space="preserve"> where an increasing </w:t>
      </w:r>
      <w:r w:rsidRPr="009416C9">
        <w:rPr>
          <w:i/>
          <w:noProof/>
        </w:rPr>
        <w:t>priority</w:t>
      </w:r>
      <w:r w:rsidRPr="009416C9">
        <w:rPr>
          <w:noProof/>
        </w:rPr>
        <w:t xml:space="preserve"> value indicates a lower priority level, </w:t>
      </w:r>
      <w:r w:rsidRPr="009416C9">
        <w:rPr>
          <w:i/>
        </w:rPr>
        <w:t xml:space="preserve">prioritisedBitRate </w:t>
      </w:r>
      <w:r w:rsidRPr="009416C9">
        <w:t>which sets the</w:t>
      </w:r>
      <w:r w:rsidRPr="009416C9">
        <w:rPr>
          <w:noProof/>
        </w:rPr>
        <w:t xml:space="preserve"> Prioritized Bit Rate (PBR), </w:t>
      </w:r>
      <w:r w:rsidRPr="009416C9">
        <w:rPr>
          <w:i/>
          <w:noProof/>
        </w:rPr>
        <w:t>bucketSizeDuration</w:t>
      </w:r>
      <w:r w:rsidRPr="009416C9">
        <w:rPr>
          <w:noProof/>
        </w:rPr>
        <w:t xml:space="preserve"> which sets the Bucket Size Duration (BSD), and optionally </w:t>
      </w:r>
      <w:r w:rsidRPr="009416C9">
        <w:rPr>
          <w:i/>
          <w:noProof/>
        </w:rPr>
        <w:t>allowedTTI-Lengths</w:t>
      </w:r>
      <w:r w:rsidRPr="009416C9">
        <w:rPr>
          <w:noProof/>
        </w:rPr>
        <w:t xml:space="preserve"> which sets the allowed TTI lengths. For NB-IoT, </w:t>
      </w:r>
      <w:r w:rsidRPr="009416C9">
        <w:rPr>
          <w:i/>
          <w:noProof/>
        </w:rPr>
        <w:t>prioritisedBitRate</w:t>
      </w:r>
      <w:r w:rsidRPr="009416C9">
        <w:rPr>
          <w:noProof/>
        </w:rPr>
        <w:t xml:space="preserve">, </w:t>
      </w:r>
      <w:r w:rsidRPr="009416C9">
        <w:rPr>
          <w:i/>
          <w:noProof/>
        </w:rPr>
        <w:t>bucketSizeDuration</w:t>
      </w:r>
      <w:r w:rsidRPr="009416C9">
        <w:rPr>
          <w:noProof/>
        </w:rPr>
        <w:t xml:space="preserve"> and the corresponding steps of the Logical Channel Prioritisation procedure (i.e., Step 1 and Step 2 below) are not applicable.</w:t>
      </w:r>
    </w:p>
    <w:p w14:paraId="4BF14E16" w14:textId="77777777" w:rsidR="00D906A2" w:rsidRPr="009416C9" w:rsidRDefault="00D906A2" w:rsidP="00D906A2">
      <w:pPr>
        <w:rPr>
          <w:noProof/>
        </w:rPr>
      </w:pPr>
      <w:r w:rsidRPr="009416C9">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034D6E93" w14:textId="3D9E6E2C" w:rsidR="00D906A2" w:rsidRPr="009416C9" w:rsidRDefault="00D906A2" w:rsidP="00D906A2">
      <w:r w:rsidRPr="009416C9">
        <w:t>Before the successful completion of the contention based Random Access procedure initiated for DAPS handover, the target MAC entity shall not select the logical channel(s) corresponding to non-DAPS DRB(s) for the uplink grant received in a Random Access Response.</w:t>
      </w:r>
      <w:r>
        <w:t xml:space="preserve"> </w:t>
      </w:r>
      <w:ins w:id="8" w:author="김동건/5G/6G표준Lab(SR)/Staff Engineer/삼성전자" w:date="2021-03-31T15:19:00Z">
        <w:r>
          <w:rPr>
            <w:lang w:eastAsia="ko-KR"/>
          </w:rPr>
          <w:t>T</w:t>
        </w:r>
        <w:r w:rsidRPr="003C0705">
          <w:rPr>
            <w:lang w:eastAsia="ko-KR"/>
          </w:rPr>
          <w:t xml:space="preserve">he </w:t>
        </w:r>
        <w:r>
          <w:rPr>
            <w:lang w:eastAsia="ko-KR"/>
          </w:rPr>
          <w:t xml:space="preserve">source </w:t>
        </w:r>
        <w:r w:rsidRPr="003C0705">
          <w:rPr>
            <w:lang w:eastAsia="ko-KR"/>
          </w:rPr>
          <w:t xml:space="preserve">MAC entity shall select </w:t>
        </w:r>
      </w:ins>
      <w:ins w:id="9" w:author="김동건/5G/6G표준Lab(SR)/Staff Engineer/삼성전자" w:date="2021-03-31T20:46:00Z">
        <w:r w:rsidR="00440140">
          <w:rPr>
            <w:lang w:eastAsia="ko-KR"/>
          </w:rPr>
          <w:t xml:space="preserve">only </w:t>
        </w:r>
      </w:ins>
      <w:ins w:id="10" w:author="김동건/5G/6G표준Lab(SR)/Staff Engineer/삼성전자" w:date="2021-03-31T15:19:00Z">
        <w:r w:rsidRPr="003C0705">
          <w:rPr>
            <w:lang w:eastAsia="ko-KR"/>
          </w:rPr>
          <w:t>the logical channel(s) corresponding to DAPS DRB(s)</w:t>
        </w:r>
        <w:r>
          <w:rPr>
            <w:lang w:eastAsia="ko-KR"/>
          </w:rPr>
          <w:t xml:space="preserve"> during DAPS handover.</w:t>
        </w:r>
      </w:ins>
    </w:p>
    <w:p w14:paraId="4C97A2F1" w14:textId="77777777" w:rsidR="00D906A2" w:rsidRPr="009416C9" w:rsidRDefault="00D906A2" w:rsidP="00D906A2">
      <w:pPr>
        <w:rPr>
          <w:noProof/>
        </w:rPr>
      </w:pPr>
      <w:r w:rsidRPr="009416C9">
        <w:rPr>
          <w:noProof/>
        </w:rPr>
        <w:t>The MAC entity shall perform the following Logical Channel Prioritization procedure when a new transmission is performed on an UL grant with a certain TTI length:</w:t>
      </w:r>
    </w:p>
    <w:p w14:paraId="7052D177" w14:textId="77777777" w:rsidR="00D906A2" w:rsidRPr="009416C9" w:rsidRDefault="00D906A2" w:rsidP="00D906A2">
      <w:pPr>
        <w:pStyle w:val="B1"/>
        <w:rPr>
          <w:noProof/>
        </w:rPr>
      </w:pPr>
      <w:r w:rsidRPr="009416C9">
        <w:rPr>
          <w:noProof/>
        </w:rPr>
        <w:t>-</w:t>
      </w:r>
      <w:r w:rsidRPr="009416C9">
        <w:rPr>
          <w:noProof/>
        </w:rPr>
        <w:tab/>
        <w:t>The MAC entity shall allocate resources to the logical channels that are allowed to transmit using the TTI length of the grant, in the following steps:</w:t>
      </w:r>
    </w:p>
    <w:p w14:paraId="343AB1E0" w14:textId="77777777" w:rsidR="00D906A2" w:rsidRPr="009416C9" w:rsidRDefault="00D906A2" w:rsidP="00D906A2">
      <w:pPr>
        <w:pStyle w:val="B2"/>
        <w:rPr>
          <w:noProof/>
        </w:rPr>
      </w:pPr>
      <w:r w:rsidRPr="009416C9">
        <w:rPr>
          <w:noProof/>
        </w:rPr>
        <w:t>-</w:t>
      </w:r>
      <w:r w:rsidRPr="009416C9">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4AC6AABA" w14:textId="77777777" w:rsidR="00D906A2" w:rsidRPr="009416C9" w:rsidRDefault="00D906A2" w:rsidP="00D906A2">
      <w:pPr>
        <w:pStyle w:val="B2"/>
        <w:rPr>
          <w:noProof/>
        </w:rPr>
      </w:pPr>
      <w:r w:rsidRPr="009416C9">
        <w:rPr>
          <w:noProof/>
        </w:rPr>
        <w:t>-</w:t>
      </w:r>
      <w:r w:rsidRPr="009416C9">
        <w:rPr>
          <w:noProof/>
        </w:rPr>
        <w:tab/>
        <w:t>Step 2: the MAC entity shall decrement Bj by the total size of MAC SDUs served to logical channel j in Step 1;</w:t>
      </w:r>
    </w:p>
    <w:p w14:paraId="42907EEE" w14:textId="77777777" w:rsidR="00D906A2" w:rsidRPr="009416C9" w:rsidRDefault="00D906A2" w:rsidP="00D906A2">
      <w:pPr>
        <w:pStyle w:val="NO"/>
        <w:rPr>
          <w:noProof/>
        </w:rPr>
      </w:pPr>
      <w:r w:rsidRPr="009416C9">
        <w:rPr>
          <w:noProof/>
        </w:rPr>
        <w:t>NOTE 1:</w:t>
      </w:r>
      <w:r w:rsidRPr="009416C9">
        <w:rPr>
          <w:noProof/>
        </w:rPr>
        <w:tab/>
        <w:t>The value of Bj can be negative.</w:t>
      </w:r>
    </w:p>
    <w:p w14:paraId="3C6256BD" w14:textId="77777777" w:rsidR="00D906A2" w:rsidRPr="009416C9" w:rsidRDefault="00D906A2" w:rsidP="00D906A2">
      <w:pPr>
        <w:pStyle w:val="B2"/>
        <w:rPr>
          <w:noProof/>
        </w:rPr>
      </w:pPr>
      <w:r w:rsidRPr="009416C9">
        <w:rPr>
          <w:noProof/>
        </w:rPr>
        <w:t>-</w:t>
      </w:r>
      <w:r w:rsidRPr="009416C9">
        <w:rPr>
          <w:noProof/>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23A6682E" w14:textId="77777777" w:rsidR="00D906A2" w:rsidRPr="009416C9" w:rsidRDefault="00D906A2" w:rsidP="00D906A2">
      <w:pPr>
        <w:pStyle w:val="B1"/>
        <w:rPr>
          <w:noProof/>
        </w:rPr>
      </w:pPr>
      <w:r w:rsidRPr="009416C9">
        <w:rPr>
          <w:noProof/>
        </w:rPr>
        <w:t>-</w:t>
      </w:r>
      <w:r w:rsidRPr="009416C9">
        <w:rPr>
          <w:noProof/>
        </w:rPr>
        <w:tab/>
        <w:t xml:space="preserve">The </w:t>
      </w:r>
      <w:r w:rsidRPr="009416C9">
        <w:rPr>
          <w:noProof/>
          <w:lang w:eastAsia="zh-CN"/>
        </w:rPr>
        <w:t>UE</w:t>
      </w:r>
      <w:r w:rsidRPr="009416C9">
        <w:rPr>
          <w:noProof/>
        </w:rPr>
        <w:t xml:space="preserve"> shall also follow the rules below during the scheduling procedures above:</w:t>
      </w:r>
    </w:p>
    <w:p w14:paraId="41F7662E" w14:textId="77777777" w:rsidR="00D906A2" w:rsidRPr="009416C9" w:rsidRDefault="00D906A2" w:rsidP="00D906A2">
      <w:pPr>
        <w:pStyle w:val="B2"/>
        <w:rPr>
          <w:noProof/>
        </w:rPr>
      </w:pPr>
      <w:r w:rsidRPr="009416C9">
        <w:rPr>
          <w:noProof/>
        </w:rPr>
        <w:t>-</w:t>
      </w:r>
      <w:r w:rsidRPr="009416C9">
        <w:rPr>
          <w:noProof/>
        </w:rPr>
        <w:tab/>
        <w:t xml:space="preserve">the </w:t>
      </w:r>
      <w:r w:rsidRPr="009416C9">
        <w:rPr>
          <w:noProof/>
          <w:lang w:eastAsia="zh-CN"/>
        </w:rPr>
        <w:t xml:space="preserve">UE </w:t>
      </w:r>
      <w:r w:rsidRPr="009416C9">
        <w:rPr>
          <w:noProof/>
        </w:rPr>
        <w:t>should not segment an RLC SDU (or partially transmitted SDU or retransmitted RLC PDU) if the whole SDU (or partially transmitted SDU or retransmitted RLC PDU) fits into the remaining resources</w:t>
      </w:r>
      <w:r w:rsidRPr="009416C9">
        <w:rPr>
          <w:noProof/>
          <w:lang w:eastAsia="zh-CN"/>
        </w:rPr>
        <w:t xml:space="preserve"> of the associated </w:t>
      </w:r>
      <w:r w:rsidRPr="009416C9">
        <w:rPr>
          <w:noProof/>
        </w:rPr>
        <w:t>MAC entity;</w:t>
      </w:r>
    </w:p>
    <w:p w14:paraId="4B17D8C3" w14:textId="77777777" w:rsidR="00D906A2" w:rsidRPr="009416C9" w:rsidRDefault="00D906A2" w:rsidP="00D906A2">
      <w:pPr>
        <w:pStyle w:val="B2"/>
        <w:rPr>
          <w:noProof/>
        </w:rPr>
      </w:pPr>
      <w:r w:rsidRPr="009416C9">
        <w:rPr>
          <w:noProof/>
        </w:rPr>
        <w:t>-</w:t>
      </w:r>
      <w:r w:rsidRPr="009416C9">
        <w:rPr>
          <w:noProof/>
        </w:rPr>
        <w:tab/>
        <w:t xml:space="preserve">if the </w:t>
      </w:r>
      <w:r w:rsidRPr="009416C9">
        <w:rPr>
          <w:noProof/>
          <w:lang w:eastAsia="zh-CN"/>
        </w:rPr>
        <w:t>UE</w:t>
      </w:r>
      <w:r w:rsidRPr="009416C9">
        <w:rPr>
          <w:noProof/>
        </w:rPr>
        <w:t xml:space="preserve"> segments an RLC SDU from the logical channel, it shall maximize the size of the segment to fill the grant </w:t>
      </w:r>
      <w:r w:rsidRPr="009416C9">
        <w:rPr>
          <w:noProof/>
          <w:lang w:eastAsia="zh-CN"/>
        </w:rPr>
        <w:t xml:space="preserve">of the associated </w:t>
      </w:r>
      <w:r w:rsidRPr="009416C9">
        <w:rPr>
          <w:noProof/>
        </w:rPr>
        <w:t>MAC entity as much as possible;</w:t>
      </w:r>
    </w:p>
    <w:p w14:paraId="6CE399D0" w14:textId="77777777" w:rsidR="00D906A2" w:rsidRPr="009416C9" w:rsidRDefault="00D906A2" w:rsidP="00D906A2">
      <w:pPr>
        <w:pStyle w:val="B2"/>
        <w:rPr>
          <w:noProof/>
        </w:rPr>
      </w:pPr>
      <w:r w:rsidRPr="009416C9">
        <w:rPr>
          <w:noProof/>
        </w:rPr>
        <w:t>-</w:t>
      </w:r>
      <w:r w:rsidRPr="009416C9">
        <w:rPr>
          <w:noProof/>
        </w:rPr>
        <w:tab/>
        <w:t xml:space="preserve">the </w:t>
      </w:r>
      <w:r w:rsidRPr="009416C9">
        <w:rPr>
          <w:noProof/>
          <w:lang w:eastAsia="zh-CN"/>
        </w:rPr>
        <w:t>UE</w:t>
      </w:r>
      <w:r w:rsidRPr="009416C9">
        <w:rPr>
          <w:noProof/>
        </w:rPr>
        <w:t xml:space="preserve"> should maximise the transmission of data.</w:t>
      </w:r>
    </w:p>
    <w:p w14:paraId="7290ACC2" w14:textId="77777777" w:rsidR="00D906A2" w:rsidRPr="009416C9" w:rsidRDefault="00D906A2" w:rsidP="00D906A2">
      <w:pPr>
        <w:pStyle w:val="B2"/>
        <w:rPr>
          <w:noProof/>
        </w:rPr>
      </w:pPr>
      <w:r w:rsidRPr="009416C9">
        <w:rPr>
          <w:noProof/>
        </w:rPr>
        <w:t>-</w:t>
      </w:r>
      <w:r w:rsidRPr="009416C9">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33407368" w14:textId="77777777" w:rsidR="00D906A2" w:rsidRPr="009416C9" w:rsidRDefault="00D906A2" w:rsidP="00D906A2">
      <w:pPr>
        <w:pStyle w:val="B2"/>
      </w:pPr>
      <w:r w:rsidRPr="009416C9">
        <w:rPr>
          <w:noProof/>
        </w:rPr>
        <w:t>-</w:t>
      </w:r>
      <w:r w:rsidRPr="009416C9">
        <w:rPr>
          <w:noProof/>
        </w:rPr>
        <w:tab/>
        <w:t xml:space="preserve">for transmissions on serving cells operating according to Frame Structure Type 3, the </w:t>
      </w:r>
      <w:r w:rsidRPr="009416C9">
        <w:t xml:space="preserve">MAC entity shall only consider logical channels for which </w:t>
      </w:r>
      <w:r w:rsidRPr="009416C9">
        <w:rPr>
          <w:i/>
        </w:rPr>
        <w:t>laa-UL-Allowed</w:t>
      </w:r>
      <w:r w:rsidRPr="009416C9">
        <w:t xml:space="preserve"> has been configured;</w:t>
      </w:r>
    </w:p>
    <w:p w14:paraId="4A982A08" w14:textId="77777777" w:rsidR="00D906A2" w:rsidRPr="009416C9" w:rsidRDefault="00D906A2" w:rsidP="00D906A2">
      <w:pPr>
        <w:pStyle w:val="B2"/>
        <w:rPr>
          <w:noProof/>
        </w:rPr>
      </w:pPr>
      <w:r w:rsidRPr="009416C9">
        <w:t>-</w:t>
      </w:r>
      <w:r w:rsidRPr="009416C9">
        <w:tab/>
        <w:t xml:space="preserve">if a logical channel has been configured with </w:t>
      </w:r>
      <w:r w:rsidRPr="009416C9">
        <w:rPr>
          <w:i/>
        </w:rPr>
        <w:t>lch-CellRestriction</w:t>
      </w:r>
      <w:r w:rsidRPr="009416C9">
        <w:t xml:space="preserve"> and if PDCP duplication </w:t>
      </w:r>
      <w:r w:rsidRPr="009416C9">
        <w:rPr>
          <w:lang w:eastAsia="ko-KR"/>
        </w:rPr>
        <w:t xml:space="preserve">within the same MAC entity (i.e. CA duplication) </w:t>
      </w:r>
      <w:r w:rsidRPr="009416C9">
        <w:t xml:space="preserve">is activated, for this logical channel the MAC entity shall consider the cells indicated by </w:t>
      </w:r>
      <w:r w:rsidRPr="009416C9">
        <w:rPr>
          <w:i/>
        </w:rPr>
        <w:t>lch-CellRestriction</w:t>
      </w:r>
      <w:r w:rsidRPr="009416C9">
        <w:t xml:space="preserve"> to be restricted for transmission</w:t>
      </w:r>
      <w:r w:rsidRPr="009416C9">
        <w:rPr>
          <w:noProof/>
        </w:rPr>
        <w:t>.</w:t>
      </w:r>
    </w:p>
    <w:p w14:paraId="4A915929" w14:textId="77777777" w:rsidR="00D906A2" w:rsidRPr="009416C9" w:rsidRDefault="00D906A2" w:rsidP="00D906A2">
      <w:pPr>
        <w:pStyle w:val="B2"/>
        <w:rPr>
          <w:noProof/>
        </w:rPr>
      </w:pPr>
      <w:r w:rsidRPr="009416C9">
        <w:rPr>
          <w:noProof/>
        </w:rPr>
        <w:lastRenderedPageBreak/>
        <w:t>-</w:t>
      </w:r>
      <w:r w:rsidRPr="009416C9">
        <w:rPr>
          <w:noProof/>
        </w:rPr>
        <w:tab/>
        <w:t xml:space="preserve">for NB-IoT UEs, BL UEs or UEs in enhanced coverage, if </w:t>
      </w:r>
      <w:r w:rsidRPr="009416C9">
        <w:rPr>
          <w:i/>
          <w:noProof/>
        </w:rPr>
        <w:t>edt-SmallTBS-Enabled</w:t>
      </w:r>
      <w:r w:rsidRPr="009416C9">
        <w:rPr>
          <w:noProof/>
        </w:rPr>
        <w:t xml:space="preserve"> is set to </w:t>
      </w:r>
      <w:r w:rsidRPr="009416C9">
        <w:rPr>
          <w:i/>
          <w:noProof/>
        </w:rPr>
        <w:t>TRUE</w:t>
      </w:r>
      <w:r w:rsidRPr="009416C9">
        <w:rPr>
          <w:noProof/>
        </w:rPr>
        <w:t xml:space="preserve"> for the corresponding PRACH resource, the UE shall choose a TB size among the set of possible TB sizes as described in clauses 8.6.2 and 16.3.3 of TS 36.213 [2]</w:t>
      </w:r>
    </w:p>
    <w:p w14:paraId="45165515" w14:textId="77777777" w:rsidR="00D906A2" w:rsidRPr="009416C9" w:rsidRDefault="00D906A2" w:rsidP="00D906A2">
      <w:r w:rsidRPr="009416C9">
        <w:t xml:space="preserve">The </w:t>
      </w:r>
      <w:r w:rsidRPr="009416C9">
        <w:rPr>
          <w:noProof/>
        </w:rPr>
        <w:t>MAC entity</w:t>
      </w:r>
      <w:r w:rsidRPr="009416C9">
        <w:t xml:space="preserve"> shall not transmit data for a logical channel corresponding to a radio bearer that is suspended (the conditions for when a radio bearer is considered suspended are defined in TS 36.331 [8]).</w:t>
      </w:r>
    </w:p>
    <w:p w14:paraId="04CAE2A5" w14:textId="77777777" w:rsidR="00D906A2" w:rsidRPr="009416C9" w:rsidRDefault="00D906A2" w:rsidP="00D906A2">
      <w:pPr>
        <w:rPr>
          <w:noProof/>
        </w:rPr>
      </w:pPr>
      <w:r w:rsidRPr="009416C9">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76658983" w14:textId="77777777" w:rsidR="00D906A2" w:rsidRPr="009416C9" w:rsidRDefault="00D906A2" w:rsidP="00D906A2">
      <w:pPr>
        <w:pStyle w:val="B1"/>
        <w:rPr>
          <w:noProof/>
        </w:rPr>
      </w:pPr>
      <w:r w:rsidRPr="009416C9">
        <w:rPr>
          <w:noProof/>
        </w:rPr>
        <w:t>-</w:t>
      </w:r>
      <w:r w:rsidRPr="009416C9">
        <w:rPr>
          <w:noProof/>
        </w:rPr>
        <w:tab/>
        <w:t xml:space="preserve">in case the MAC entity is configured with </w:t>
      </w:r>
      <w:r w:rsidRPr="009416C9">
        <w:rPr>
          <w:i/>
          <w:noProof/>
        </w:rPr>
        <w:t>skipUplinkTxDynamic</w:t>
      </w:r>
      <w:r w:rsidRPr="009416C9">
        <w:rPr>
          <w:noProof/>
        </w:rPr>
        <w:t xml:space="preserve"> and the grant indicated to the HARQ entity was addressed to a C-RNTI; or</w:t>
      </w:r>
    </w:p>
    <w:p w14:paraId="305961EC" w14:textId="77777777" w:rsidR="00D906A2" w:rsidRPr="009416C9" w:rsidRDefault="00D906A2" w:rsidP="00D906A2">
      <w:pPr>
        <w:pStyle w:val="B1"/>
        <w:rPr>
          <w:noProof/>
        </w:rPr>
      </w:pPr>
      <w:r w:rsidRPr="009416C9">
        <w:rPr>
          <w:noProof/>
        </w:rPr>
        <w:t>-</w:t>
      </w:r>
      <w:r w:rsidRPr="009416C9">
        <w:rPr>
          <w:noProof/>
        </w:rPr>
        <w:tab/>
        <w:t xml:space="preserve">in case the MAC entity is configured with </w:t>
      </w:r>
      <w:r w:rsidRPr="009416C9">
        <w:rPr>
          <w:i/>
          <w:noProof/>
        </w:rPr>
        <w:t>skipUplinkTxSPS</w:t>
      </w:r>
      <w:r w:rsidRPr="009416C9">
        <w:rPr>
          <w:noProof/>
        </w:rPr>
        <w:t xml:space="preserve"> and the grant indicated to the HARQ entity is a configured uplink grant activated by the MAC entity's Semi-Persistent Scheduling C-RNTI or by the MAC entity's UL Semi-Persistent Scheduling V-RNTI; or</w:t>
      </w:r>
    </w:p>
    <w:p w14:paraId="700E73F9" w14:textId="77777777" w:rsidR="00D906A2" w:rsidRPr="009416C9" w:rsidRDefault="00D906A2" w:rsidP="00D906A2">
      <w:pPr>
        <w:pStyle w:val="B1"/>
        <w:rPr>
          <w:noProof/>
        </w:rPr>
      </w:pPr>
      <w:r w:rsidRPr="009416C9">
        <w:rPr>
          <w:noProof/>
        </w:rPr>
        <w:t>-</w:t>
      </w:r>
      <w:r w:rsidRPr="009416C9">
        <w:rPr>
          <w:noProof/>
        </w:rPr>
        <w:tab/>
        <w:t>in case the grant indicated to the HARQ entity is a configured uplink grant activated by the MAC entity's AUL C-RNTI; or</w:t>
      </w:r>
    </w:p>
    <w:p w14:paraId="7583FE1B" w14:textId="77777777" w:rsidR="00D906A2" w:rsidRPr="009416C9" w:rsidRDefault="00D906A2" w:rsidP="00D906A2">
      <w:pPr>
        <w:pStyle w:val="B1"/>
      </w:pPr>
      <w:r w:rsidRPr="009416C9">
        <w:rPr>
          <w:noProof/>
        </w:rPr>
        <w:t>-</w:t>
      </w:r>
      <w:r w:rsidRPr="009416C9">
        <w:rPr>
          <w:noProof/>
        </w:rPr>
        <w:tab/>
        <w:t>in case the grant indicated to the HARQ entity is a preconfigured uplink grant.</w:t>
      </w:r>
    </w:p>
    <w:p w14:paraId="63B84C51" w14:textId="77777777" w:rsidR="00D906A2" w:rsidRPr="009416C9" w:rsidRDefault="00D906A2" w:rsidP="00D906A2">
      <w:pPr>
        <w:pStyle w:val="NO"/>
        <w:rPr>
          <w:noProof/>
        </w:rPr>
      </w:pPr>
      <w:r w:rsidRPr="009416C9">
        <w:rPr>
          <w:noProof/>
        </w:rPr>
        <w:t>NOTE 1a:</w:t>
      </w:r>
      <w:r w:rsidRPr="009416C9">
        <w:rPr>
          <w:noProof/>
        </w:rPr>
        <w:tab/>
        <w:t>If at least one MAC PDU is to be generated for the HARQ entity for this TTI, the MAC entity generates MAC PDUs corresponding to all UL grants indicated to the HARQ entity for this TTI.</w:t>
      </w:r>
    </w:p>
    <w:p w14:paraId="305498AB" w14:textId="77777777" w:rsidR="00D906A2" w:rsidRPr="009416C9" w:rsidRDefault="00D906A2" w:rsidP="00D906A2">
      <w:r w:rsidRPr="009416C9">
        <w:rPr>
          <w:noProof/>
        </w:rPr>
        <w:t>For the Logical Channel Prioritization procedure, the MAC entity shall take into account the following relative priority in decreasing order:</w:t>
      </w:r>
    </w:p>
    <w:p w14:paraId="38719869" w14:textId="77777777" w:rsidR="00D906A2" w:rsidRPr="009416C9" w:rsidRDefault="00D906A2" w:rsidP="00D906A2">
      <w:pPr>
        <w:pStyle w:val="B1"/>
        <w:rPr>
          <w:noProof/>
        </w:rPr>
      </w:pPr>
      <w:r w:rsidRPr="009416C9">
        <w:rPr>
          <w:noProof/>
        </w:rPr>
        <w:t>-</w:t>
      </w:r>
      <w:r w:rsidRPr="009416C9">
        <w:rPr>
          <w:noProof/>
        </w:rPr>
        <w:tab/>
        <w:t>MAC control element for C-RNTI or data from UL-CCCH;</w:t>
      </w:r>
    </w:p>
    <w:p w14:paraId="78F0C823" w14:textId="77777777" w:rsidR="00D906A2" w:rsidRPr="009416C9" w:rsidRDefault="00D906A2" w:rsidP="00D906A2">
      <w:pPr>
        <w:pStyle w:val="B1"/>
        <w:rPr>
          <w:noProof/>
        </w:rPr>
      </w:pPr>
      <w:r w:rsidRPr="009416C9">
        <w:rPr>
          <w:noProof/>
        </w:rPr>
        <w:t>-</w:t>
      </w:r>
      <w:r w:rsidRPr="009416C9">
        <w:rPr>
          <w:noProof/>
        </w:rPr>
        <w:tab/>
        <w:t>MAC control element for DPR;</w:t>
      </w:r>
    </w:p>
    <w:p w14:paraId="483AD84E" w14:textId="77777777" w:rsidR="00D906A2" w:rsidRPr="009416C9" w:rsidRDefault="00D906A2" w:rsidP="00D906A2">
      <w:pPr>
        <w:pStyle w:val="B1"/>
        <w:rPr>
          <w:noProof/>
        </w:rPr>
      </w:pPr>
      <w:r w:rsidRPr="009416C9">
        <w:rPr>
          <w:noProof/>
        </w:rPr>
        <w:t>-</w:t>
      </w:r>
      <w:r w:rsidRPr="009416C9">
        <w:rPr>
          <w:noProof/>
        </w:rPr>
        <w:tab/>
        <w:t>MAC control element for SPS confirmation;</w:t>
      </w:r>
    </w:p>
    <w:p w14:paraId="14891044" w14:textId="77777777" w:rsidR="00D906A2" w:rsidRPr="009416C9" w:rsidRDefault="00D906A2" w:rsidP="00D906A2">
      <w:pPr>
        <w:pStyle w:val="B1"/>
        <w:rPr>
          <w:noProof/>
        </w:rPr>
      </w:pPr>
      <w:r w:rsidRPr="009416C9">
        <w:rPr>
          <w:noProof/>
        </w:rPr>
        <w:t>-</w:t>
      </w:r>
      <w:r w:rsidRPr="009416C9">
        <w:rPr>
          <w:noProof/>
        </w:rPr>
        <w:tab/>
        <w:t>MAC control element for AUL confirmation;</w:t>
      </w:r>
    </w:p>
    <w:p w14:paraId="6941B1B4" w14:textId="77777777" w:rsidR="00D906A2" w:rsidRPr="009416C9" w:rsidRDefault="00D906A2" w:rsidP="00D906A2">
      <w:pPr>
        <w:pStyle w:val="B1"/>
        <w:rPr>
          <w:noProof/>
        </w:rPr>
      </w:pPr>
      <w:r w:rsidRPr="009416C9">
        <w:rPr>
          <w:noProof/>
        </w:rPr>
        <w:t>-</w:t>
      </w:r>
      <w:r w:rsidRPr="009416C9">
        <w:rPr>
          <w:noProof/>
        </w:rPr>
        <w:tab/>
        <w:t>MAC control element for BSR, with exception of BSR included for padding;</w:t>
      </w:r>
    </w:p>
    <w:p w14:paraId="184B3EA7" w14:textId="77777777" w:rsidR="00D906A2" w:rsidRPr="009416C9" w:rsidRDefault="00D906A2" w:rsidP="00D906A2">
      <w:pPr>
        <w:pStyle w:val="B1"/>
        <w:rPr>
          <w:noProof/>
        </w:rPr>
      </w:pPr>
      <w:r w:rsidRPr="009416C9">
        <w:rPr>
          <w:noProof/>
        </w:rPr>
        <w:t>-</w:t>
      </w:r>
      <w:r w:rsidRPr="009416C9">
        <w:rPr>
          <w:noProof/>
        </w:rPr>
        <w:tab/>
        <w:t>MAC control element for PHR, Extended PHR, or Dual Connectivity PHR;</w:t>
      </w:r>
    </w:p>
    <w:p w14:paraId="19AF549A" w14:textId="77777777" w:rsidR="00D906A2" w:rsidRPr="009416C9" w:rsidRDefault="00D906A2" w:rsidP="00D906A2">
      <w:pPr>
        <w:pStyle w:val="B1"/>
        <w:rPr>
          <w:noProof/>
        </w:rPr>
      </w:pPr>
      <w:r w:rsidRPr="009416C9">
        <w:rPr>
          <w:noProof/>
        </w:rPr>
        <w:t>-</w:t>
      </w:r>
      <w:r w:rsidRPr="009416C9">
        <w:rPr>
          <w:noProof/>
        </w:rPr>
        <w:tab/>
        <w:t>MAC control element for Sidelink BSR, with exception of Sidelink BSR included for padding;</w:t>
      </w:r>
    </w:p>
    <w:p w14:paraId="764D59CE" w14:textId="77777777" w:rsidR="00D906A2" w:rsidRPr="009416C9" w:rsidRDefault="00D906A2" w:rsidP="00D906A2">
      <w:pPr>
        <w:pStyle w:val="B1"/>
        <w:rPr>
          <w:noProof/>
        </w:rPr>
      </w:pPr>
      <w:r w:rsidRPr="009416C9">
        <w:rPr>
          <w:noProof/>
        </w:rPr>
        <w:t>-</w:t>
      </w:r>
      <w:r w:rsidRPr="009416C9">
        <w:rPr>
          <w:noProof/>
        </w:rPr>
        <w:tab/>
        <w:t>MAC control element for DCQR and AS RAI, with exception of when DCQR is to be included in Msg3;</w:t>
      </w:r>
    </w:p>
    <w:p w14:paraId="107B2714" w14:textId="77777777" w:rsidR="00D906A2" w:rsidRPr="009416C9" w:rsidRDefault="00D906A2" w:rsidP="00D906A2">
      <w:pPr>
        <w:pStyle w:val="B1"/>
        <w:rPr>
          <w:noProof/>
        </w:rPr>
      </w:pPr>
      <w:r w:rsidRPr="009416C9">
        <w:rPr>
          <w:noProof/>
        </w:rPr>
        <w:t>-</w:t>
      </w:r>
      <w:r w:rsidRPr="009416C9">
        <w:rPr>
          <w:noProof/>
        </w:rPr>
        <w:tab/>
        <w:t>data from any Logical Channel, except data from UL-CCCH;</w:t>
      </w:r>
    </w:p>
    <w:p w14:paraId="5F96EBD4" w14:textId="77777777" w:rsidR="00D906A2" w:rsidRPr="009416C9" w:rsidRDefault="00D906A2" w:rsidP="00D906A2">
      <w:pPr>
        <w:pStyle w:val="B1"/>
      </w:pPr>
      <w:r w:rsidRPr="009416C9">
        <w:t>-</w:t>
      </w:r>
      <w:r w:rsidRPr="009416C9">
        <w:tab/>
        <w:t>MAC control element for DCQR and AS RAI, when DCQR is to be included in Msg3;</w:t>
      </w:r>
    </w:p>
    <w:p w14:paraId="3BE1FB62" w14:textId="77777777" w:rsidR="00D906A2" w:rsidRPr="009416C9" w:rsidRDefault="00D906A2" w:rsidP="00D906A2">
      <w:pPr>
        <w:pStyle w:val="B1"/>
      </w:pPr>
      <w:r w:rsidRPr="009416C9">
        <w:t>-</w:t>
      </w:r>
      <w:r w:rsidRPr="009416C9">
        <w:tab/>
        <w:t>MAC control element for Recommended bit rate query;</w:t>
      </w:r>
    </w:p>
    <w:p w14:paraId="6775B07F" w14:textId="77777777" w:rsidR="00D906A2" w:rsidRPr="009416C9" w:rsidRDefault="00D906A2" w:rsidP="00D906A2">
      <w:pPr>
        <w:pStyle w:val="B1"/>
        <w:rPr>
          <w:noProof/>
        </w:rPr>
      </w:pPr>
      <w:r w:rsidRPr="009416C9">
        <w:rPr>
          <w:noProof/>
        </w:rPr>
        <w:t>-</w:t>
      </w:r>
      <w:r w:rsidRPr="009416C9">
        <w:rPr>
          <w:noProof/>
        </w:rPr>
        <w:tab/>
        <w:t>MAC control element for BSR included for padding;</w:t>
      </w:r>
    </w:p>
    <w:p w14:paraId="2900E66F" w14:textId="77777777" w:rsidR="00D906A2" w:rsidRPr="009416C9" w:rsidRDefault="00D906A2" w:rsidP="00D906A2">
      <w:pPr>
        <w:pStyle w:val="B1"/>
        <w:rPr>
          <w:noProof/>
        </w:rPr>
      </w:pPr>
      <w:r w:rsidRPr="009416C9">
        <w:rPr>
          <w:noProof/>
        </w:rPr>
        <w:t>-</w:t>
      </w:r>
      <w:r w:rsidRPr="009416C9">
        <w:rPr>
          <w:noProof/>
        </w:rPr>
        <w:tab/>
        <w:t>MAC control element for Sidelink BSR included for padding.</w:t>
      </w:r>
    </w:p>
    <w:p w14:paraId="2294F230" w14:textId="77777777" w:rsidR="00D906A2" w:rsidRPr="009416C9" w:rsidRDefault="00D906A2" w:rsidP="00D906A2">
      <w:pPr>
        <w:rPr>
          <w:noProof/>
        </w:rPr>
      </w:pPr>
      <w:r w:rsidRPr="009416C9">
        <w:rPr>
          <w:noProof/>
          <w:lang w:eastAsia="zh-CN"/>
        </w:rPr>
        <w:t>When AS RAI has been triggered, DCQR and AS RAI MAC control element shall have higher priority than data from any Logical Channel, except data from UL-CCCH, only if after logical channel prioritization including AS RAI in the resulting MAC PDU does not require segmenting RLC SDU. Otherwise data from any Logical Channel shall have higher priority than DCQR and AS RAI MAC control element.</w:t>
      </w:r>
    </w:p>
    <w:p w14:paraId="1B59EE1B" w14:textId="766223E4" w:rsidR="00D906A2" w:rsidRPr="00D906A2" w:rsidRDefault="00D906A2" w:rsidP="00D906A2">
      <w:pPr>
        <w:pStyle w:val="NO"/>
        <w:rPr>
          <w:noProof/>
        </w:rPr>
      </w:pPr>
      <w:r w:rsidRPr="009416C9">
        <w:rPr>
          <w:noProof/>
        </w:rPr>
        <w:t>NOTE 2:</w:t>
      </w:r>
      <w:r w:rsidRPr="009416C9">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50468D9C" w14:textId="31E27C27" w:rsidR="00D906A2" w:rsidRDefault="00D906A2" w:rsidP="00D906A2">
      <w:pPr>
        <w:rPr>
          <w:i/>
          <w:sz w:val="22"/>
          <w:lang w:eastAsia="ko-KR"/>
        </w:rPr>
      </w:pPr>
      <w:r w:rsidRPr="0020427F">
        <w:rPr>
          <w:rFonts w:hint="eastAsia"/>
          <w:i/>
          <w:sz w:val="22"/>
          <w:highlight w:val="yellow"/>
          <w:lang w:eastAsia="zh-CN"/>
        </w:rPr>
        <w:lastRenderedPageBreak/>
        <w:t>&lt;</w:t>
      </w:r>
      <w:r>
        <w:rPr>
          <w:i/>
          <w:sz w:val="22"/>
          <w:highlight w:val="yellow"/>
          <w:lang w:eastAsia="zh-CN"/>
        </w:rPr>
        <w:t xml:space="preserve">End </w:t>
      </w:r>
      <w:r w:rsidRPr="0020427F">
        <w:rPr>
          <w:rFonts w:hint="eastAsia"/>
          <w:i/>
          <w:sz w:val="22"/>
          <w:highlight w:val="yellow"/>
          <w:lang w:eastAsia="zh-CN"/>
        </w:rPr>
        <w:t>of</w:t>
      </w:r>
      <w:r w:rsidRPr="0020427F">
        <w:rPr>
          <w:i/>
          <w:sz w:val="22"/>
          <w:highlight w:val="yellow"/>
          <w:lang w:eastAsia="zh-CN"/>
        </w:rPr>
        <w:t xml:space="preserve"> modi</w:t>
      </w:r>
      <w:r w:rsidRPr="0020427F">
        <w:rPr>
          <w:rFonts w:hint="eastAsia"/>
          <w:i/>
          <w:sz w:val="22"/>
          <w:highlight w:val="yellow"/>
          <w:lang w:eastAsia="zh-CN"/>
        </w:rPr>
        <w:t>fication&gt;</w:t>
      </w:r>
    </w:p>
    <w:p w14:paraId="471BB2A9" w14:textId="77777777" w:rsidR="00EE3984" w:rsidRPr="00025521" w:rsidRDefault="00EE3984" w:rsidP="00EE3984">
      <w:pPr>
        <w:rPr>
          <w:lang w:eastAsia="ko-KR"/>
        </w:rPr>
      </w:pPr>
    </w:p>
    <w:p w14:paraId="5A03B018" w14:textId="77777777" w:rsidR="005E634D" w:rsidRPr="005E634D" w:rsidRDefault="005E634D" w:rsidP="005E634D">
      <w:pPr>
        <w:rPr>
          <w:rFonts w:eastAsia="맑은 고딕"/>
          <w:lang w:eastAsia="ko-KR"/>
        </w:rPr>
      </w:pPr>
    </w:p>
    <w:sectPr w:rsidR="005E634D" w:rsidRPr="005E634D" w:rsidSect="00A70FB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9DCBE" w14:textId="77777777" w:rsidR="000C2AAB" w:rsidRDefault="000C2AAB">
      <w:pPr>
        <w:spacing w:after="0"/>
      </w:pPr>
      <w:r>
        <w:separator/>
      </w:r>
    </w:p>
  </w:endnote>
  <w:endnote w:type="continuationSeparator" w:id="0">
    <w:p w14:paraId="03018DDF" w14:textId="77777777" w:rsidR="000C2AAB" w:rsidRDefault="000C2AAB">
      <w:pPr>
        <w:spacing w:after="0"/>
      </w:pPr>
      <w:r>
        <w:continuationSeparator/>
      </w:r>
    </w:p>
  </w:endnote>
  <w:endnote w:type="continuationNotice" w:id="1">
    <w:p w14:paraId="05D93CC8" w14:textId="77777777" w:rsidR="000C2AAB" w:rsidRDefault="000C2A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61C5E" w14:textId="77777777" w:rsidR="000C2AAB" w:rsidRDefault="000C2AAB">
      <w:pPr>
        <w:spacing w:after="0"/>
      </w:pPr>
      <w:r>
        <w:separator/>
      </w:r>
    </w:p>
  </w:footnote>
  <w:footnote w:type="continuationSeparator" w:id="0">
    <w:p w14:paraId="71CCDE70" w14:textId="77777777" w:rsidR="000C2AAB" w:rsidRDefault="000C2AAB">
      <w:pPr>
        <w:spacing w:after="0"/>
      </w:pPr>
      <w:r>
        <w:continuationSeparator/>
      </w:r>
    </w:p>
  </w:footnote>
  <w:footnote w:type="continuationNotice" w:id="1">
    <w:p w14:paraId="1CCFCE3C" w14:textId="77777777" w:rsidR="000C2AAB" w:rsidRDefault="000C2A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1D524" w14:textId="77777777" w:rsidR="00695808" w:rsidRDefault="006958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420B" w14:textId="77777777" w:rsidR="00695808" w:rsidRDefault="00695808">
    <w:pPr>
      <w:pStyle w:val="a3"/>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9C59" w14:textId="77777777" w:rsidR="00695808" w:rsidRDefault="006958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E702ED9A"/>
    <w:lvl w:ilvl="0" w:tplc="A1FAA178">
      <w:start w:val="1"/>
      <w:numFmt w:val="bullet"/>
      <w:pStyle w:val="Agreement"/>
      <w:lvlText w:val=""/>
      <w:lvlJc w:val="left"/>
      <w:pPr>
        <w:ind w:left="0" w:firstLine="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 w:numId="22">
    <w:abstractNumId w:val="18"/>
  </w:num>
  <w:num w:numId="23">
    <w:abstractNumId w:val="18"/>
    <w:lvlOverride w:ilvl="0">
      <w:startOverride w:val="1"/>
    </w:lvlOverride>
  </w:num>
  <w:num w:numId="24">
    <w:abstractNumId w:val="18"/>
    <w:lvlOverride w:ilvl="0">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건/5G/6G표준Lab(SR)/Staff Engineer/삼성전자">
    <w15:presenceInfo w15:providerId="AD" w15:userId="S-1-5-21-1569490900-2152479555-3239727262-3323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6D38"/>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AAB"/>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B2"/>
    <w:rsid w:val="001761CA"/>
    <w:rsid w:val="001764C3"/>
    <w:rsid w:val="00176AF3"/>
    <w:rsid w:val="00177724"/>
    <w:rsid w:val="001800E9"/>
    <w:rsid w:val="00180236"/>
    <w:rsid w:val="00180B6B"/>
    <w:rsid w:val="0018102B"/>
    <w:rsid w:val="0018131C"/>
    <w:rsid w:val="0018131E"/>
    <w:rsid w:val="001814A9"/>
    <w:rsid w:val="001817FB"/>
    <w:rsid w:val="001819A7"/>
    <w:rsid w:val="00181AB0"/>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01"/>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5A"/>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18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4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5FF8"/>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CA"/>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478"/>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13"/>
    <w:rsid w:val="005957F8"/>
    <w:rsid w:val="0059591A"/>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34B"/>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9EF"/>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A54"/>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5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C9D"/>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D95"/>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87E"/>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DB"/>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A71"/>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C13"/>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A99"/>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0BC"/>
    <w:rsid w:val="00A55849"/>
    <w:rsid w:val="00A55916"/>
    <w:rsid w:val="00A560B2"/>
    <w:rsid w:val="00A5623C"/>
    <w:rsid w:val="00A568F0"/>
    <w:rsid w:val="00A569FF"/>
    <w:rsid w:val="00A56CF0"/>
    <w:rsid w:val="00A57128"/>
    <w:rsid w:val="00A57D1B"/>
    <w:rsid w:val="00A57DC1"/>
    <w:rsid w:val="00A60555"/>
    <w:rsid w:val="00A61252"/>
    <w:rsid w:val="00A61287"/>
    <w:rsid w:val="00A616C6"/>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0C"/>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4E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3F24"/>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16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36"/>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6A2"/>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4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2AA"/>
    <w:rsid w:val="00E173D2"/>
    <w:rsid w:val="00E1744A"/>
    <w:rsid w:val="00E17B81"/>
    <w:rsid w:val="00E17DDB"/>
    <w:rsid w:val="00E2020E"/>
    <w:rsid w:val="00E204FB"/>
    <w:rsid w:val="00E20559"/>
    <w:rsid w:val="00E20701"/>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852"/>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1"/>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0EF1"/>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C0ADBB5A-390C-4F75-A3F0-E7A466D4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 w:type="paragraph" w:customStyle="1" w:styleId="Agreement">
    <w:name w:val="Agreement"/>
    <w:basedOn w:val="a"/>
    <w:next w:val="a"/>
    <w:uiPriority w:val="99"/>
    <w:qFormat/>
    <w:rsid w:val="00974A71"/>
    <w:pPr>
      <w:numPr>
        <w:numId w:val="2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510CAE1-6101-48D1-90E2-8B49A7B5C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5</Pages>
  <Words>1757</Words>
  <Characters>10021</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11755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김동건/5G/6G표준Lab(SR)/Staff Engineer/삼성전자</cp:lastModifiedBy>
  <cp:revision>22</cp:revision>
  <cp:lastPrinted>2017-05-08T10:55:00Z</cp:lastPrinted>
  <dcterms:created xsi:type="dcterms:W3CDTF">2021-01-11T00:53:00Z</dcterms:created>
  <dcterms:modified xsi:type="dcterms:W3CDTF">2021-05-11T02:29:00Z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